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36458" w14:textId="33323B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A7C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A7C">
        <w:rPr>
          <w:b/>
          <w:noProof/>
          <w:sz w:val="24"/>
        </w:rPr>
        <w:t>10</w:t>
      </w:r>
      <w:r w:rsidR="00C9305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A5186">
        <w:rPr>
          <w:b/>
          <w:i/>
          <w:noProof/>
          <w:sz w:val="28"/>
        </w:rPr>
        <w:t>R2-</w:t>
      </w:r>
      <w:r w:rsidR="00DB5E91" w:rsidRPr="00DB5E91">
        <w:rPr>
          <w:b/>
          <w:i/>
          <w:noProof/>
          <w:sz w:val="28"/>
        </w:rPr>
        <w:t>1915769</w:t>
      </w:r>
    </w:p>
    <w:p w14:paraId="340D4FF2" w14:textId="1788AE82" w:rsidR="001E41F3" w:rsidRDefault="004C4B3D" w:rsidP="005E2C44">
      <w:pPr>
        <w:pStyle w:val="CRCoverPage"/>
        <w:outlineLvl w:val="0"/>
        <w:rPr>
          <w:b/>
          <w:noProof/>
          <w:sz w:val="24"/>
        </w:rPr>
      </w:pPr>
      <w:r w:rsidRPr="008F00F3">
        <w:rPr>
          <w:b/>
          <w:noProof/>
          <w:sz w:val="24"/>
        </w:rPr>
        <w:t>Reno</w:t>
      </w:r>
      <w:r w:rsidR="006B7F1B" w:rsidRPr="008F00F3">
        <w:rPr>
          <w:b/>
          <w:noProof/>
          <w:sz w:val="24"/>
        </w:rPr>
        <w:t>, USA</w:t>
      </w:r>
      <w:r w:rsidR="001E41F3" w:rsidRPr="008F00F3">
        <w:rPr>
          <w:b/>
          <w:noProof/>
          <w:sz w:val="24"/>
        </w:rPr>
        <w:t>,</w:t>
      </w:r>
      <w:r w:rsidR="007A5186" w:rsidRPr="008F00F3">
        <w:rPr>
          <w:b/>
          <w:noProof/>
          <w:sz w:val="24"/>
        </w:rPr>
        <w:t xml:space="preserve"> </w:t>
      </w:r>
      <w:r w:rsidR="003124EE" w:rsidRPr="008F00F3">
        <w:rPr>
          <w:b/>
          <w:noProof/>
          <w:sz w:val="24"/>
        </w:rPr>
        <w:t>1</w:t>
      </w:r>
      <w:r w:rsidR="008F00F3" w:rsidRPr="008F00F3">
        <w:rPr>
          <w:b/>
          <w:noProof/>
          <w:sz w:val="24"/>
        </w:rPr>
        <w:t>8</w:t>
      </w:r>
      <w:r w:rsidR="008F00F3" w:rsidRPr="008F00F3">
        <w:rPr>
          <w:b/>
          <w:noProof/>
          <w:sz w:val="24"/>
          <w:vertAlign w:val="superscript"/>
        </w:rPr>
        <w:t>th</w:t>
      </w:r>
      <w:r w:rsidR="008F00F3" w:rsidRPr="008F00F3">
        <w:rPr>
          <w:b/>
          <w:noProof/>
          <w:sz w:val="24"/>
        </w:rPr>
        <w:t xml:space="preserve"> </w:t>
      </w:r>
      <w:r w:rsidR="006506B0" w:rsidRPr="008F00F3">
        <w:rPr>
          <w:b/>
          <w:noProof/>
          <w:sz w:val="24"/>
        </w:rPr>
        <w:t xml:space="preserve">– </w:t>
      </w:r>
      <w:r w:rsidR="008F00F3" w:rsidRPr="008F00F3">
        <w:rPr>
          <w:b/>
          <w:noProof/>
          <w:sz w:val="24"/>
        </w:rPr>
        <w:t>22</w:t>
      </w:r>
      <w:r w:rsidR="00A67B9F" w:rsidRPr="00A67B9F">
        <w:rPr>
          <w:b/>
          <w:noProof/>
          <w:sz w:val="24"/>
          <w:vertAlign w:val="superscript"/>
        </w:rPr>
        <w:t>nd</w:t>
      </w:r>
      <w:r w:rsidR="00A67B9F">
        <w:rPr>
          <w:b/>
          <w:noProof/>
          <w:sz w:val="24"/>
        </w:rPr>
        <w:t xml:space="preserve"> </w:t>
      </w:r>
      <w:r w:rsidR="006506B0" w:rsidRPr="008F00F3">
        <w:rPr>
          <w:b/>
          <w:noProof/>
          <w:sz w:val="24"/>
        </w:rPr>
        <w:t xml:space="preserve"> </w:t>
      </w:r>
      <w:r w:rsidR="008F00F3" w:rsidRPr="008F00F3">
        <w:rPr>
          <w:b/>
          <w:noProof/>
          <w:sz w:val="24"/>
        </w:rPr>
        <w:t>November</w:t>
      </w:r>
      <w:r w:rsidR="007A5186" w:rsidRPr="008F00F3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2381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D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208A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0D3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EB44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B78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AD0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B49D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6FB6B" w14:textId="047A7077" w:rsidR="001E41F3" w:rsidRPr="00410371" w:rsidRDefault="007A51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C9305A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5E7F5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3756A" w14:textId="0868658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7C4B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77F7EB" w14:textId="33ECFF1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6EAB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7BDAD" w14:textId="279BA60E" w:rsidR="001E41F3" w:rsidRPr="007A5186" w:rsidRDefault="007A51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5186">
              <w:rPr>
                <w:b/>
                <w:sz w:val="28"/>
              </w:rPr>
              <w:t>15.</w:t>
            </w:r>
            <w:r w:rsidR="00C9305A">
              <w:rPr>
                <w:b/>
                <w:sz w:val="28"/>
              </w:rPr>
              <w:t>2.</w:t>
            </w:r>
            <w:r w:rsidRPr="007A518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F468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70B7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3F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5ED5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796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8A7C2C" w14:textId="77777777" w:rsidTr="00547111">
        <w:tc>
          <w:tcPr>
            <w:tcW w:w="9641" w:type="dxa"/>
            <w:gridSpan w:val="9"/>
          </w:tcPr>
          <w:p w14:paraId="4E223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A670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6E7D84" w14:textId="77777777" w:rsidTr="00A7671C">
        <w:tc>
          <w:tcPr>
            <w:tcW w:w="2835" w:type="dxa"/>
          </w:tcPr>
          <w:p w14:paraId="57E000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855F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84B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52C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3F1C9" w14:textId="2595404F" w:rsidR="00F25D98" w:rsidRDefault="00617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F92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434418" w14:textId="592A4862" w:rsidR="00F25D98" w:rsidRDefault="003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980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13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1EB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EC9527" w14:textId="77777777" w:rsidTr="00547111">
        <w:tc>
          <w:tcPr>
            <w:tcW w:w="9640" w:type="dxa"/>
            <w:gridSpan w:val="11"/>
          </w:tcPr>
          <w:p w14:paraId="6F407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A3F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2A4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F9596" w14:textId="021DDF4C" w:rsidR="001E41F3" w:rsidRDefault="0000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9305A">
              <w:t xml:space="preserve">eception type for ETWS/CMAS for non-BL UE </w:t>
            </w:r>
            <w:r>
              <w:t xml:space="preserve">in </w:t>
            </w:r>
            <w:r w:rsidR="00C9305A">
              <w:t>CE in RRC</w:t>
            </w:r>
            <w:r w:rsidR="005D6D0E">
              <w:t>_</w:t>
            </w:r>
            <w:r w:rsidR="00C9305A">
              <w:t>CONNECTED</w:t>
            </w:r>
          </w:p>
        </w:tc>
      </w:tr>
      <w:tr w:rsidR="001E41F3" w14:paraId="2F40BB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8A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EC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09E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73E3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24E3F" w14:textId="545CD6FD" w:rsidR="001E41F3" w:rsidRDefault="007B69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8C46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B5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B2CDA" w14:textId="77877C4A" w:rsidR="001E41F3" w:rsidRDefault="007B69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C60D4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41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3F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1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D2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5678AD" w14:textId="78133D05" w:rsidR="001E41F3" w:rsidRDefault="00052FE6" w:rsidP="00052FE6">
            <w:pPr>
              <w:pStyle w:val="CRCoverPage"/>
              <w:spacing w:after="0"/>
              <w:rPr>
                <w:noProof/>
              </w:rPr>
            </w:pPr>
            <w:r>
              <w:t xml:space="preserve"> LTE_eMTC5</w:t>
            </w:r>
            <w:r w:rsidR="00812C9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607E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D40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FCCD0" w14:textId="6646D6F9" w:rsidR="001E41F3" w:rsidRDefault="007B69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FC593C">
              <w:t>1</w:t>
            </w:r>
            <w:r>
              <w:t>-</w:t>
            </w:r>
            <w:r w:rsidR="00FC593C">
              <w:t>0</w:t>
            </w:r>
            <w:r w:rsidR="00C9305A">
              <w:t>6</w:t>
            </w:r>
          </w:p>
        </w:tc>
      </w:tr>
      <w:tr w:rsidR="001E41F3" w14:paraId="7C26C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DE4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56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E4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F6FC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A8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627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9AC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4C0045" w14:textId="59D1F608" w:rsidR="001E41F3" w:rsidRDefault="007B6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339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FB7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46292" w14:textId="65DB5752" w:rsidR="001E41F3" w:rsidRDefault="007B69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069B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EC7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6467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D4E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B5C9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EE530D" w14:textId="77777777" w:rsidTr="00547111">
        <w:tc>
          <w:tcPr>
            <w:tcW w:w="1843" w:type="dxa"/>
          </w:tcPr>
          <w:p w14:paraId="538004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2C3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BDC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4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4B11F" w14:textId="479DF3C4" w:rsidR="001E41F3" w:rsidRDefault="00EF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lang w:eastAsia="zh-CN"/>
              </w:rPr>
              <w:t xml:space="preserve">It is proposed that </w:t>
            </w:r>
            <w:r w:rsidR="00800376">
              <w:rPr>
                <w:rFonts w:cs="Arial"/>
                <w:sz w:val="18"/>
                <w:lang w:eastAsia="zh-CN"/>
              </w:rPr>
              <w:t>MPDCCH with SI</w:t>
            </w:r>
            <w:r w:rsidR="00800376" w:rsidRPr="00807BF2">
              <w:rPr>
                <w:rFonts w:cs="Arial"/>
                <w:sz w:val="18"/>
                <w:lang w:eastAsia="zh-CN"/>
              </w:rPr>
              <w:t xml:space="preserve">-RNTI </w:t>
            </w:r>
            <w:r w:rsidR="00800376">
              <w:rPr>
                <w:rFonts w:cs="Arial"/>
                <w:sz w:val="18"/>
                <w:lang w:eastAsia="zh-CN"/>
              </w:rPr>
              <w:t>is used for ETWS/CMAS notification indication</w:t>
            </w:r>
            <w:r w:rsidR="00637848">
              <w:rPr>
                <w:rFonts w:cs="Arial"/>
                <w:sz w:val="18"/>
                <w:lang w:eastAsia="zh-CN"/>
              </w:rPr>
              <w:t xml:space="preserve"> reception</w:t>
            </w:r>
            <w:r w:rsidR="00800376">
              <w:rPr>
                <w:rFonts w:cs="Arial"/>
                <w:sz w:val="18"/>
                <w:lang w:eastAsia="zh-CN"/>
              </w:rPr>
              <w:t xml:space="preserve"> in RRC_CONNECTED by non-BL UEs in CE.</w:t>
            </w:r>
            <w:r w:rsidR="00637848">
              <w:rPr>
                <w:rFonts w:cs="Arial"/>
                <w:sz w:val="18"/>
                <w:lang w:eastAsia="zh-CN"/>
              </w:rPr>
              <w:t xml:space="preserve"> </w:t>
            </w:r>
            <w:r w:rsidR="002B446A">
              <w:rPr>
                <w:rFonts w:cs="Arial"/>
                <w:sz w:val="18"/>
                <w:lang w:eastAsia="zh-CN"/>
              </w:rPr>
              <w:t xml:space="preserve">This reception type is not currently captured in the specification. </w:t>
            </w:r>
          </w:p>
        </w:tc>
      </w:tr>
      <w:tr w:rsidR="001E41F3" w14:paraId="0C5D3E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4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60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F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81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36C54" w14:textId="77777777" w:rsidR="00DC5953" w:rsidRDefault="00B73485" w:rsidP="00C9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7F6938">
              <w:rPr>
                <w:noProof/>
              </w:rPr>
              <w:t xml:space="preserve"> reception type for (non-BL) UEs in CE to receive MPDCCH using SI-RNTI.</w:t>
            </w:r>
          </w:p>
          <w:p w14:paraId="4DDCD20C" w14:textId="6360181E" w:rsidR="007F6938" w:rsidRDefault="007F6938" w:rsidP="00C9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new</w:t>
            </w:r>
            <w:r w:rsidR="00672C84">
              <w:rPr>
                <w:noProof/>
              </w:rPr>
              <w:t>ly defined</w:t>
            </w:r>
            <w:r>
              <w:rPr>
                <w:noProof/>
              </w:rPr>
              <w:t xml:space="preserve"> reception type to the reception combinations</w:t>
            </w:r>
            <w:r w:rsidR="00800376">
              <w:rPr>
                <w:noProof/>
              </w:rPr>
              <w:t xml:space="preserve"> for (non-BL) UEs in CE in RRC_CONNECTED.</w:t>
            </w:r>
          </w:p>
        </w:tc>
      </w:tr>
      <w:tr w:rsidR="001E41F3" w14:paraId="47D3C3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4D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7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9D49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FF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56614" w14:textId="2978A2C6" w:rsidR="001E41F3" w:rsidRDefault="00DE2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Reception type for SI-RNTI and MPDCCH is missing from the specifications</w:t>
            </w:r>
            <w:r w:rsidR="00DC0560">
              <w:rPr>
                <w:noProof/>
              </w:rPr>
              <w:t>, the feature will not function properly</w:t>
            </w:r>
            <w:r>
              <w:rPr>
                <w:noProof/>
              </w:rPr>
              <w:t xml:space="preserve">. </w:t>
            </w:r>
          </w:p>
        </w:tc>
      </w:tr>
      <w:tr w:rsidR="001E41F3" w14:paraId="752B750B" w14:textId="77777777" w:rsidTr="00547111">
        <w:tc>
          <w:tcPr>
            <w:tcW w:w="2694" w:type="dxa"/>
            <w:gridSpan w:val="2"/>
          </w:tcPr>
          <w:p w14:paraId="28CDC8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EC5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6D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60C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10F0D" w14:textId="71CE51A3" w:rsidR="001E41F3" w:rsidRDefault="00AF6FF6" w:rsidP="00D46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082A05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459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25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0A7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9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1C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81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2E6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18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F77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A2D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6AACD" w14:textId="0CEB4F5D" w:rsidR="001E41F3" w:rsidRDefault="00617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33E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BC18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9DCC" w14:textId="06DC52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7B04">
              <w:rPr>
                <w:noProof/>
              </w:rPr>
              <w:t xml:space="preserve"> </w:t>
            </w:r>
            <w:r w:rsidR="002B446A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CR </w:t>
            </w:r>
            <w:r w:rsidR="00617B04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70FCA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83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D7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82E2C" w14:textId="5CC78662" w:rsidR="001E41F3" w:rsidRDefault="0071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020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0820" w14:textId="4FE3CE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7B0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617B04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308C37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0D6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D2D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9B41" w14:textId="6D7B3424" w:rsidR="001E41F3" w:rsidRDefault="00716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A1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A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192B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E28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DE7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9621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9FF0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0FD67" w14:textId="716E5A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30D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A7C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97BCC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14BE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5AF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1DE94" w14:textId="24B7AD4C" w:rsidR="008863B9" w:rsidRDefault="00A15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28ECE7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70970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BD78A6" w14:textId="3E8C6795" w:rsidR="00D113FB" w:rsidRPr="00105FCB" w:rsidRDefault="00C07D15" w:rsidP="00105FCB">
      <w:pPr>
        <w:pStyle w:val="Change"/>
        <w:rPr>
          <w:rFonts w:eastAsiaTheme="minorHAnsi"/>
        </w:rPr>
      </w:pPr>
      <w:r w:rsidRPr="004469EC">
        <w:rPr>
          <w:rFonts w:eastAsiaTheme="minorHAnsi"/>
        </w:rPr>
        <w:t>First Change</w:t>
      </w:r>
      <w:bookmarkStart w:id="2" w:name="_Toc12569212"/>
    </w:p>
    <w:bookmarkEnd w:id="2"/>
    <w:p w14:paraId="096FCC3B" w14:textId="77777777" w:rsidR="00807BF2" w:rsidRPr="00807BF2" w:rsidRDefault="00807BF2" w:rsidP="00807B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807BF2">
        <w:rPr>
          <w:rFonts w:ascii="Arial" w:hAnsi="Arial" w:cs="Arial"/>
          <w:b/>
          <w:lang w:eastAsia="x-none"/>
        </w:rPr>
        <w:t xml:space="preserve">Table 8.2-1a: Downlink "Reception Types" for </w:t>
      </w:r>
      <w:r w:rsidRPr="00807BF2">
        <w:rPr>
          <w:rFonts w:ascii="Arial" w:eastAsia="SimSun" w:hAnsi="Arial" w:cs="Arial"/>
          <w:b/>
          <w:lang w:eastAsia="zh-CN"/>
        </w:rPr>
        <w:t>BL UEs and UEs in enhanced coverage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2835"/>
        <w:gridCol w:w="3544"/>
      </w:tblGrid>
      <w:tr w:rsidR="00807BF2" w:rsidRPr="00807BF2" w14:paraId="2AFF5142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98C0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t>"Reception Type"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C2C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t>Physical Channel(s)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717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t>Monitored</w:t>
            </w: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br/>
              <w:t>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4FD4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t>Associated</w:t>
            </w:r>
            <w:r w:rsidRPr="00807BF2">
              <w:rPr>
                <w:rFonts w:ascii="Arial" w:hAnsi="Arial" w:cs="Arial"/>
                <w:b/>
                <w:sz w:val="18"/>
                <w:lang w:eastAsia="ja-JP"/>
              </w:rPr>
              <w:br/>
              <w:t>Transport Channel</w:t>
            </w:r>
          </w:p>
        </w:tc>
      </w:tr>
      <w:tr w:rsidR="00807BF2" w:rsidRPr="00807BF2" w14:paraId="267F7980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1144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31B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PBCH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6B4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848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BCH</w:t>
            </w:r>
          </w:p>
        </w:tc>
      </w:tr>
      <w:tr w:rsidR="00807BF2" w:rsidRPr="00807BF2" w14:paraId="54BDA559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F58D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D1B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MPDCCH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 (Note 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AC8D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9136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807BF2" w:rsidRPr="00807BF2" w14:paraId="7E8BAD19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3448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65AF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8E8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TPC-PUCCH-RNTI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52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807BF2" w:rsidRPr="00807BF2" w14:paraId="4804411C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873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7C0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93FE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TPC-PUSCH-RNTI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38D6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807BF2" w:rsidRPr="00807BF2" w14:paraId="1A075209" w14:textId="77777777" w:rsidTr="00807BF2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A11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D1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77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MPDCCH (Note 7)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9ED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SC-RNTI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AB2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DL-SCH</w:t>
            </w:r>
          </w:p>
        </w:tc>
      </w:tr>
      <w:tr w:rsidR="00807BF2" w:rsidRPr="00807BF2" w14:paraId="0F03D01F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ECC7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90A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C7B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G-RNTI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C0F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DL-SCH</w:t>
            </w:r>
          </w:p>
        </w:tc>
      </w:tr>
      <w:tr w:rsidR="00807BF2" w:rsidRPr="00807BF2" w14:paraId="5C446BB5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DE5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E4F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5378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Semi-Persistent Scheduling C-RNTI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31B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807BF2" w:rsidRPr="00807BF2" w14:paraId="73CE2AE0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E3FB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FD3C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B39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Semi-Persistent Scheduling C-RNTI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D564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807BF2" w:rsidRPr="00807BF2" w14:paraId="2916F0DB" w14:textId="77777777" w:rsidTr="00807BF2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38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  <w:p w14:paraId="5C71C6B7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G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5EE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MPDCCH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11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RA-RNTI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F9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5CE4183F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B75B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7EE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8A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Temporary C-RNTI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630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UL-SCH</w:t>
            </w:r>
          </w:p>
        </w:tc>
      </w:tr>
      <w:tr w:rsidR="00807BF2" w:rsidRPr="00807BF2" w14:paraId="377621C2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FE88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727B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90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Temporary C-RNTI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0DF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4F331F07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DA54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B3F7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D056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P-RNTI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9A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PCH</w:t>
            </w:r>
          </w:p>
        </w:tc>
      </w:tr>
      <w:tr w:rsidR="00807BF2" w:rsidRPr="00807BF2" w14:paraId="3EE2A709" w14:textId="77777777" w:rsidTr="00807BF2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2BB4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  <w:p w14:paraId="0DAB8245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H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378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PDSCH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30AC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SI-RNTI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040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708AF704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EFA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03F7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0EF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P-RNTI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2930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PCH </w:t>
            </w:r>
          </w:p>
        </w:tc>
      </w:tr>
      <w:tr w:rsidR="00807BF2" w:rsidRPr="00807BF2" w14:paraId="61A61050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59D4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D9C8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973D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Temporary C-RNTI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C0E0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1AE88783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BD15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974F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92E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RA-RNTI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B22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25766831" w14:textId="77777777" w:rsidTr="00807BF2">
        <w:trPr>
          <w:trHeight w:val="14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792A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H1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3286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PDSCH (Note 7)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89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SC-RNTI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57DC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3309E83D" w14:textId="77777777" w:rsidTr="00807BF2">
        <w:trPr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EE66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ADA6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970B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G-RNTI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3D64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7DA9342D" w14:textId="77777777" w:rsidTr="00807BF2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DDE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  <w:p w14:paraId="31FB1218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F166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7EE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Temporary C-RNTI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CA7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UL-SCH</w:t>
            </w:r>
          </w:p>
        </w:tc>
      </w:tr>
      <w:tr w:rsidR="00807BF2" w:rsidRPr="00807BF2" w14:paraId="119122E4" w14:textId="77777777" w:rsidTr="00807B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AE76" w14:textId="77777777" w:rsidR="00807BF2" w:rsidRPr="00807BF2" w:rsidRDefault="00807BF2" w:rsidP="00807BF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D87B" w14:textId="77777777" w:rsidR="00807BF2" w:rsidRPr="00807BF2" w:rsidRDefault="00807BF2" w:rsidP="00807BF2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CAF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C-RNTI and Semi-Persistent Scheduling 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3461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UL-SCH</w:t>
            </w:r>
          </w:p>
        </w:tc>
      </w:tr>
      <w:tr w:rsidR="00807BF2" w:rsidRPr="00807BF2" w14:paraId="1BB536B6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3A68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5663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MPDCCH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D0D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C-RNTI and Semi-Persistent Scheduling 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0ACD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01B08014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AE99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SimSun" w:hAnsi="Arial" w:cs="Arial"/>
                <w:sz w:val="18"/>
                <w:lang w:eastAsia="zh-CN"/>
              </w:rPr>
              <w:t>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EC30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PDSCH (Note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5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C7A7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C-RNTI and Semi-Persistent Scheduling C-RNTI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1FD2" w14:textId="77777777" w:rsidR="00807BF2" w:rsidRPr="00807BF2" w:rsidRDefault="00807BF2" w:rsidP="00807BF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DL-SCH</w:t>
            </w:r>
          </w:p>
        </w:tc>
      </w:tr>
      <w:tr w:rsidR="00807BF2" w:rsidRPr="00807BF2" w14:paraId="0D40362C" w14:textId="77777777" w:rsidTr="00807BF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2900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807BF2">
              <w:rPr>
                <w:rFonts w:ascii="Arial" w:hAnsi="Arial" w:cs="Arial"/>
                <w:sz w:val="18"/>
                <w:lang w:eastAsia="x-none"/>
              </w:rPr>
              <w:t>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C582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MWUS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FB59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471F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N/A</w:t>
            </w:r>
          </w:p>
        </w:tc>
      </w:tr>
      <w:tr w:rsidR="00C87CFB" w:rsidRPr="00807BF2" w14:paraId="58865BED" w14:textId="77777777" w:rsidTr="00807BF2">
        <w:trPr>
          <w:ins w:id="3" w:author="Ericsson" w:date="2019-11-06T14:20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5B9" w14:textId="2B16DE2D" w:rsidR="00C87CFB" w:rsidRPr="00807BF2" w:rsidRDefault="00C87CFB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" w:author="Ericsson" w:date="2019-11-06T14:20:00Z"/>
                <w:rFonts w:ascii="Arial" w:hAnsi="Arial" w:cs="Arial"/>
                <w:sz w:val="18"/>
                <w:lang w:eastAsia="x-none"/>
              </w:rPr>
            </w:pPr>
            <w:ins w:id="5" w:author="Ericsson" w:date="2019-11-06T14:20:00Z">
              <w:r>
                <w:rPr>
                  <w:rFonts w:ascii="Arial" w:hAnsi="Arial" w:cs="Arial"/>
                  <w:sz w:val="18"/>
                  <w:lang w:eastAsia="x-none"/>
                </w:rPr>
                <w:t>M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0DE" w14:textId="6C5104D2" w:rsidR="00C87CFB" w:rsidRPr="00807BF2" w:rsidRDefault="00B21B0C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Ericsson" w:date="2019-11-06T14:20:00Z"/>
                <w:rFonts w:ascii="Arial" w:eastAsia="MS Mincho" w:hAnsi="Arial" w:cs="Arial"/>
                <w:sz w:val="18"/>
                <w:lang w:eastAsia="ja-JP"/>
              </w:rPr>
            </w:pPr>
            <w:ins w:id="7" w:author="Ericsson" w:date="2019-11-07T13:48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MPDCCH (Note 8)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324" w14:textId="3511C4EB" w:rsidR="00C87CFB" w:rsidRPr="00807BF2" w:rsidRDefault="004E730F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" w:author="Ericsson" w:date="2019-11-06T14:20:00Z"/>
                <w:rFonts w:ascii="Arial" w:eastAsia="MS Mincho" w:hAnsi="Arial" w:cs="Arial"/>
                <w:sz w:val="18"/>
                <w:lang w:eastAsia="ja-JP"/>
              </w:rPr>
            </w:pPr>
            <w:ins w:id="9" w:author="Ericsson" w:date="2019-11-06T14:2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SI-RNTI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24A" w14:textId="7B06DFD7" w:rsidR="00C87CFB" w:rsidRPr="00807BF2" w:rsidRDefault="004E730F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Ericsson" w:date="2019-11-06T14:20:00Z"/>
                <w:rFonts w:ascii="Arial" w:eastAsia="MS Mincho" w:hAnsi="Arial" w:cs="Arial"/>
                <w:sz w:val="18"/>
                <w:lang w:eastAsia="ja-JP"/>
              </w:rPr>
            </w:pPr>
            <w:ins w:id="11" w:author="Ericsson" w:date="2019-11-06T14:20:00Z">
              <w:r>
                <w:rPr>
                  <w:rFonts w:ascii="Arial" w:eastAsia="MS Mincho" w:hAnsi="Arial" w:cs="Arial"/>
                  <w:sz w:val="18"/>
                  <w:lang w:eastAsia="ja-JP"/>
                </w:rPr>
                <w:t>N/A</w:t>
              </w:r>
            </w:ins>
          </w:p>
        </w:tc>
      </w:tr>
      <w:tr w:rsidR="00807BF2" w:rsidRPr="00807BF2" w14:paraId="62E8CB75" w14:textId="77777777" w:rsidTr="00807BF2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FB84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Note 1: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MPDCCH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 is used to convey PDCCH order for Random Access.</w:t>
            </w:r>
          </w:p>
          <w:p w14:paraId="6A3FE65F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  <w:t>Semi-Persistent Scheduling C-RNTI is used for DL Semi-Persistent Scheduling release</w:t>
            </w:r>
            <w:r w:rsidRPr="00807BF2">
              <w:rPr>
                <w:rFonts w:ascii="Arial" w:hAnsi="Arial" w:cs="Arial"/>
                <w:sz w:val="18"/>
                <w:lang w:eastAsia="ko-KR"/>
              </w:rPr>
              <w:t>.</w:t>
            </w:r>
          </w:p>
          <w:p w14:paraId="3075A840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3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  <w:t>Semi-Persistent Scheduling C-RNTI is used for UL Semi-Persistent Scheduling release</w:t>
            </w:r>
            <w:r w:rsidRPr="00807BF2">
              <w:rPr>
                <w:rFonts w:ascii="Arial" w:hAnsi="Arial" w:cs="Arial"/>
                <w:sz w:val="18"/>
                <w:lang w:eastAsia="ko-KR"/>
              </w:rPr>
              <w:t>.</w:t>
            </w:r>
          </w:p>
          <w:p w14:paraId="2CC45BA5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Note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 xml:space="preserve"> 4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  <w:t>RA-RNTI, P-RNTI, and Temporary C-RNTI are not required to be simultaneously monitored.</w:t>
            </w:r>
          </w:p>
          <w:p w14:paraId="03FC8BDB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Note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 xml:space="preserve"> 5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  <w:t>All RNTIs listed in the reception type are mutually exclusive.</w:t>
            </w:r>
          </w:p>
          <w:p w14:paraId="0A8E0BE8" w14:textId="77777777" w:rsidR="00807BF2" w:rsidRP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Note </w:t>
            </w:r>
            <w:r w:rsidRPr="00807BF2">
              <w:rPr>
                <w:rFonts w:ascii="Arial" w:eastAsia="SimSun" w:hAnsi="Arial" w:cs="Arial"/>
                <w:sz w:val="18"/>
                <w:lang w:eastAsia="zh-CN"/>
              </w:rPr>
              <w:t>6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:</w:t>
            </w:r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Temporary C-RNTI is only applicable during contention-based </w:t>
            </w:r>
            <w:proofErr w:type="gramStart"/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>Random Access</w:t>
            </w:r>
            <w:proofErr w:type="gramEnd"/>
            <w:r w:rsidRPr="00807BF2">
              <w:rPr>
                <w:rFonts w:ascii="Arial" w:eastAsia="MS Mincho" w:hAnsi="Arial" w:cs="Arial"/>
                <w:sz w:val="18"/>
                <w:lang w:eastAsia="ja-JP"/>
              </w:rPr>
              <w:t xml:space="preserve"> procedure.</w:t>
            </w:r>
          </w:p>
          <w:p w14:paraId="0C498A97" w14:textId="77777777" w:rsidR="00807BF2" w:rsidRDefault="00807BF2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807BF2">
              <w:rPr>
                <w:rFonts w:ascii="Arial" w:hAnsi="Arial" w:cs="Arial"/>
                <w:sz w:val="18"/>
                <w:lang w:eastAsia="zh-CN"/>
              </w:rPr>
              <w:t>Note 7:</w:t>
            </w:r>
            <w:r w:rsidRPr="00807BF2">
              <w:rPr>
                <w:rFonts w:ascii="Arial" w:hAnsi="Arial" w:cs="Arial"/>
                <w:sz w:val="18"/>
                <w:lang w:eastAsia="zh-CN"/>
              </w:rPr>
              <w:tab/>
              <w:t>SC-RNTI and G-RNTI are not required to be simultaneously monitored.</w:t>
            </w:r>
          </w:p>
          <w:p w14:paraId="066B715E" w14:textId="7DD22C6B" w:rsidR="00F00CC2" w:rsidRPr="00807BF2" w:rsidRDefault="00B21B0C" w:rsidP="00807B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ins w:id="12" w:author="Ericsson" w:date="2019-11-07T13:48:00Z">
              <w:r w:rsidRPr="00807BF2">
                <w:rPr>
                  <w:rFonts w:ascii="Arial" w:hAnsi="Arial" w:cs="Arial"/>
                  <w:sz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807BF2">
                <w:rPr>
                  <w:rFonts w:ascii="Arial" w:hAnsi="Arial" w:cs="Arial"/>
                  <w:sz w:val="18"/>
                  <w:lang w:eastAsia="zh-CN"/>
                </w:rPr>
                <w:t>:</w:t>
              </w:r>
              <w:r w:rsidRPr="00807BF2">
                <w:rPr>
                  <w:rFonts w:ascii="Arial" w:hAnsi="Arial" w:cs="Arial"/>
                  <w:sz w:val="18"/>
                  <w:lang w:eastAsia="zh-CN"/>
                </w:rPr>
                <w:tab/>
              </w:r>
              <w:r>
                <w:rPr>
                  <w:rFonts w:ascii="Arial" w:hAnsi="Arial" w:cs="Arial"/>
                  <w:sz w:val="18"/>
                  <w:lang w:eastAsia="zh-CN"/>
                </w:rPr>
                <w:t>MPDCCH with SI</w:t>
              </w:r>
              <w:r w:rsidRPr="00807BF2">
                <w:rPr>
                  <w:rFonts w:ascii="Arial" w:hAnsi="Arial" w:cs="Arial"/>
                  <w:sz w:val="18"/>
                  <w:lang w:eastAsia="zh-CN"/>
                </w:rPr>
                <w:t xml:space="preserve">-RNTI </w:t>
              </w:r>
              <w:r>
                <w:rPr>
                  <w:rFonts w:ascii="Arial" w:hAnsi="Arial" w:cs="Arial"/>
                  <w:sz w:val="18"/>
                  <w:lang w:eastAsia="zh-CN"/>
                </w:rPr>
                <w:t>is used for ETWS/CMAS notification indication in RRC_CONNECTED</w:t>
              </w:r>
              <w:r w:rsidRPr="00807BF2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315FEA40" w14:textId="05612C0C" w:rsidR="001E41F3" w:rsidRDefault="001E41F3">
      <w:pPr>
        <w:rPr>
          <w:noProof/>
        </w:rPr>
      </w:pPr>
    </w:p>
    <w:p w14:paraId="2511701B" w14:textId="77777777" w:rsidR="00DC5953" w:rsidRPr="004469EC" w:rsidRDefault="00DC5953" w:rsidP="00DC5953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4F8181D6" w14:textId="77777777" w:rsidR="001F3523" w:rsidRPr="001F3523" w:rsidRDefault="001F3523" w:rsidP="001F35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zh-CN"/>
        </w:rPr>
      </w:pPr>
      <w:r w:rsidRPr="001F3523">
        <w:rPr>
          <w:rFonts w:ascii="Arial" w:hAnsi="Arial" w:cs="Arial"/>
          <w:b/>
          <w:lang w:eastAsia="x-none"/>
        </w:rPr>
        <w:t>Table 8.2-</w:t>
      </w:r>
      <w:r w:rsidRPr="001F3523">
        <w:rPr>
          <w:rFonts w:ascii="Arial" w:eastAsia="SimSun" w:hAnsi="Arial" w:cs="Arial"/>
          <w:b/>
          <w:lang w:eastAsia="zh-CN"/>
        </w:rPr>
        <w:t>2a</w:t>
      </w:r>
      <w:r w:rsidRPr="001F3523">
        <w:rPr>
          <w:rFonts w:ascii="Arial" w:hAnsi="Arial" w:cs="Arial"/>
          <w:b/>
          <w:lang w:eastAsia="x-none"/>
        </w:rPr>
        <w:t>: Downlink "Reception Type" Combinations</w:t>
      </w:r>
      <w:r w:rsidRPr="001F3523">
        <w:rPr>
          <w:rFonts w:ascii="Arial" w:eastAsia="SimSun" w:hAnsi="Arial" w:cs="Arial"/>
          <w:b/>
          <w:lang w:eastAsia="zh-CN"/>
        </w:rPr>
        <w:t xml:space="preserve"> for BL UEs and UEs in enhanced coverage</w:t>
      </w:r>
    </w:p>
    <w:p w14:paraId="365EC403" w14:textId="77777777" w:rsidR="001F3523" w:rsidRPr="001F3523" w:rsidRDefault="001F3523" w:rsidP="001F3523">
      <w:pPr>
        <w:overflowPunct w:val="0"/>
        <w:autoSpaceDE w:val="0"/>
        <w:autoSpaceDN w:val="0"/>
        <w:adjustRightInd w:val="0"/>
        <w:rPr>
          <w:lang w:eastAsia="ja-JP"/>
        </w:rPr>
      </w:pPr>
      <w:r w:rsidRPr="001F3523">
        <w:rPr>
          <w:rFonts w:eastAsia="SimSun"/>
          <w:lang w:eastAsia="zh-CN"/>
        </w:rPr>
        <w:t xml:space="preserve">The </w:t>
      </w:r>
      <w:r w:rsidRPr="001F3523">
        <w:rPr>
          <w:lang w:eastAsia="ja-JP"/>
        </w:rPr>
        <w:t>"Reception Type"</w:t>
      </w:r>
      <w:r w:rsidRPr="001F3523">
        <w:rPr>
          <w:rFonts w:eastAsia="SimSun"/>
          <w:lang w:eastAsia="zh-CN"/>
        </w:rPr>
        <w:t xml:space="preserve"> used in this table refers to the </w:t>
      </w:r>
      <w:r w:rsidRPr="001F3523">
        <w:rPr>
          <w:lang w:eastAsia="ja-JP"/>
        </w:rPr>
        <w:t>"Reception Type"</w:t>
      </w:r>
      <w:r w:rsidRPr="001F3523">
        <w:rPr>
          <w:rFonts w:eastAsia="SimSun"/>
          <w:lang w:eastAsia="zh-CN"/>
        </w:rPr>
        <w:t xml:space="preserve"> in </w:t>
      </w:r>
      <w:r w:rsidRPr="001F3523">
        <w:rPr>
          <w:lang w:eastAsia="ja-JP"/>
        </w:rPr>
        <w:t>Table 8.2-1a</w:t>
      </w:r>
      <w:r w:rsidRPr="001F3523">
        <w:rPr>
          <w:rFonts w:eastAsia="SimSun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7782"/>
      </w:tblGrid>
      <w:tr w:rsidR="00AC53E9" w:rsidRPr="001F3523" w14:paraId="785B7223" w14:textId="77777777" w:rsidTr="008A0A60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5B0" w14:textId="77777777" w:rsidR="001F3523" w:rsidRPr="001F3523" w:rsidRDefault="001F3523" w:rsidP="001F35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CF88" w14:textId="77777777" w:rsidR="001F3523" w:rsidRPr="001F3523" w:rsidRDefault="001F3523" w:rsidP="001F352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60" w:after="0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proofErr w:type="spellStart"/>
            <w:r w:rsidRPr="001F3523">
              <w:rPr>
                <w:rFonts w:ascii="Arial" w:hAnsi="Arial" w:cs="Arial"/>
                <w:b/>
                <w:sz w:val="18"/>
                <w:lang w:eastAsia="ko-KR"/>
              </w:rPr>
              <w:t>PCell</w:t>
            </w:r>
            <w:proofErr w:type="spellEnd"/>
          </w:p>
        </w:tc>
      </w:tr>
      <w:tr w:rsidR="001F3523" w:rsidRPr="001F3523" w14:paraId="385121CE" w14:textId="77777777" w:rsidTr="00210D75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B1D5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1. RRC_IDLE</w:t>
            </w:r>
          </w:p>
        </w:tc>
      </w:tr>
      <w:tr w:rsidR="00AC53E9" w:rsidRPr="001F3523" w14:paraId="182780DF" w14:textId="77777777" w:rsidTr="008A0A60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A51E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1.1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 xml:space="preserve">All 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UEs 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3C1A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A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G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H</w:t>
            </w:r>
          </w:p>
        </w:tc>
      </w:tr>
      <w:tr w:rsidR="00AC53E9" w:rsidRPr="001F3523" w14:paraId="227F6FD8" w14:textId="77777777" w:rsidTr="008A0A60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B32B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F3523">
              <w:rPr>
                <w:rFonts w:ascii="Arial" w:hAnsi="Arial" w:cs="Arial"/>
                <w:sz w:val="18"/>
                <w:lang w:eastAsia="zh-CN"/>
              </w:rPr>
              <w:t>1.2 UEs supporting SC-PTM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4F63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A or </w:t>
            </w:r>
            <w:r w:rsidRPr="001F3523">
              <w:rPr>
                <w:rFonts w:ascii="Arial" w:hAnsi="Arial" w:cs="Arial"/>
                <w:sz w:val="18"/>
                <w:lang w:eastAsia="zh-CN"/>
              </w:rPr>
              <w:t>G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hAnsi="Arial" w:cs="Arial"/>
                <w:sz w:val="18"/>
                <w:lang w:eastAsia="zh-CN"/>
              </w:rPr>
              <w:t>H or (D1 + H1)</w:t>
            </w:r>
          </w:p>
        </w:tc>
      </w:tr>
      <w:tr w:rsidR="00AC53E9" w:rsidRPr="001F3523" w14:paraId="4BCA06CC" w14:textId="77777777" w:rsidTr="008A0A60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7415" w14:textId="6E2BF95B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x-none"/>
              </w:rPr>
            </w:pPr>
            <w:bookmarkStart w:id="13" w:name="OLE_LINK13"/>
            <w:bookmarkStart w:id="14" w:name="OLE_LINK14"/>
            <w:r w:rsidRPr="001F3523">
              <w:rPr>
                <w:rFonts w:ascii="Arial" w:hAnsi="Arial" w:cs="Arial"/>
                <w:sz w:val="18"/>
                <w:lang w:eastAsia="x-none"/>
              </w:rPr>
              <w:t>1.3 UEs supporting MWUS</w:t>
            </w:r>
            <w:bookmarkEnd w:id="13"/>
            <w:bookmarkEnd w:id="14"/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0F77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A or G or H or L</w:t>
            </w:r>
          </w:p>
        </w:tc>
      </w:tr>
      <w:tr w:rsidR="001F3523" w:rsidRPr="001F3523" w14:paraId="0C0006CF" w14:textId="77777777" w:rsidTr="00210D75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D4A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2. RRC_CONNECTED</w:t>
            </w:r>
          </w:p>
        </w:tc>
      </w:tr>
      <w:tr w:rsidR="00AC53E9" w:rsidRPr="001F3523" w14:paraId="415795CD" w14:textId="77777777" w:rsidTr="00200D9C">
        <w:trPr>
          <w:trHeight w:val="113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EC24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2.1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 xml:space="preserve">All 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UEs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2314" w14:textId="54B98FD0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A or ((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J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E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B</w:t>
            </w:r>
            <w:ins w:id="15" w:author="Ericsson" w:date="2019-11-07T13:49:00Z">
              <w:r w:rsidR="008A0A60">
                <w:rPr>
                  <w:rFonts w:ascii="Arial" w:eastAsia="SimSun" w:hAnsi="Arial" w:cs="Arial"/>
                  <w:sz w:val="18"/>
                  <w:lang w:eastAsia="zh-CN"/>
                </w:rPr>
                <w:t xml:space="preserve"> or M</w:t>
              </w:r>
            </w:ins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) + (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I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D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F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) +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K) or G or H</w:t>
            </w:r>
          </w:p>
        </w:tc>
      </w:tr>
      <w:tr w:rsidR="00AC53E9" w:rsidRPr="001F3523" w14:paraId="0A60F38B" w14:textId="77777777" w:rsidTr="00200D9C">
        <w:trPr>
          <w:trHeight w:val="112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A3A7" w14:textId="77777777" w:rsidR="001F3523" w:rsidRPr="001F3523" w:rsidRDefault="001F3523" w:rsidP="001F3523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FA7" w14:textId="77777777" w:rsid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Remarks: The combination for Random Access procedure is only required, related to G and H.</w:t>
            </w:r>
          </w:p>
          <w:p w14:paraId="110510C4" w14:textId="7AD160D1" w:rsidR="007E7762" w:rsidRPr="001F3523" w:rsidRDefault="008A0A60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ins w:id="16" w:author="Ericsson" w:date="2019-11-07T13:49:00Z">
              <w:r>
                <w:rPr>
                  <w:rFonts w:ascii="Arial" w:eastAsia="MS Mincho" w:hAnsi="Arial" w:cs="Arial"/>
                  <w:sz w:val="18"/>
                  <w:lang w:eastAsia="ja-JP"/>
                </w:rPr>
                <w:t>Remarks: Reception type M only applies for UEs supporting ETWS/CMAS notification indication in RRC_CONNECTED.</w:t>
              </w:r>
            </w:ins>
          </w:p>
        </w:tc>
      </w:tr>
      <w:tr w:rsidR="00AC53E9" w:rsidRPr="001F3523" w14:paraId="1EA616A0" w14:textId="77777777" w:rsidTr="00200D9C"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C1C9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2.2 UEs supporting FS2</w:t>
            </w: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0EE3" w14:textId="12061F2E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A or ((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J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E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B</w:t>
            </w:r>
            <w:bookmarkStart w:id="17" w:name="_GoBack"/>
            <w:ins w:id="18" w:author="Ericsson" w:date="2019-11-07T13:49:00Z">
              <w:r w:rsidR="008A0A60">
                <w:rPr>
                  <w:rFonts w:ascii="Arial" w:eastAsia="SimSun" w:hAnsi="Arial" w:cs="Arial"/>
                  <w:sz w:val="18"/>
                  <w:lang w:eastAsia="zh-CN"/>
                </w:rPr>
                <w:t xml:space="preserve"> or M</w:t>
              </w:r>
            </w:ins>
            <w:bookmarkEnd w:id="17"/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) + (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I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D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or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F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) +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 xml:space="preserve">I 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+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K) or G or H</w:t>
            </w:r>
          </w:p>
        </w:tc>
      </w:tr>
      <w:tr w:rsidR="00AC53E9" w:rsidRPr="001F3523" w14:paraId="4AE9C395" w14:textId="77777777" w:rsidTr="00200D9C"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AAD9" w14:textId="77777777" w:rsidR="001F3523" w:rsidRPr="001F3523" w:rsidRDefault="001F3523" w:rsidP="001F3523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45EA" w14:textId="77777777" w:rsidR="001F3523" w:rsidRP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Remarks: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TDD UL/DL configuration 0, two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MPDCCH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s can be received in the same subframe for UL-SCH in two different uplink subframes, which is only applicable for UEs configured 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>with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CE mode A with</w:t>
            </w:r>
            <w:r w:rsidRPr="001F3523">
              <w:rPr>
                <w:rFonts w:ascii="Arial" w:eastAsia="SimSun" w:hAnsi="Arial" w:cs="Arial"/>
                <w:sz w:val="18"/>
                <w:lang w:eastAsia="zh-CN"/>
              </w:rPr>
              <w:t xml:space="preserve"> no</w:t>
            </w: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 xml:space="preserve"> repetitions.</w:t>
            </w:r>
          </w:p>
          <w:p w14:paraId="48645A8A" w14:textId="77777777" w:rsidR="001F3523" w:rsidRDefault="001F3523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1F3523">
              <w:rPr>
                <w:rFonts w:ascii="Arial" w:eastAsia="MS Mincho" w:hAnsi="Arial" w:cs="Arial"/>
                <w:sz w:val="18"/>
                <w:lang w:eastAsia="ja-JP"/>
              </w:rPr>
              <w:t>Remarks: The combination for Random Access procedure is only required, related to G and H.</w:t>
            </w:r>
          </w:p>
          <w:p w14:paraId="6F5FD7E1" w14:textId="22CEC6CD" w:rsidR="007E7762" w:rsidRPr="001F3523" w:rsidRDefault="008A0A60" w:rsidP="001F35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ins w:id="19" w:author="Ericsson" w:date="2019-11-07T13:49:00Z">
              <w:r>
                <w:rPr>
                  <w:rFonts w:ascii="Arial" w:eastAsia="MS Mincho" w:hAnsi="Arial" w:cs="Arial"/>
                  <w:sz w:val="18"/>
                  <w:lang w:eastAsia="ja-JP"/>
                </w:rPr>
                <w:t>Remarks: Reception type M only applies for UEs supporting ETWS/CMAS notification indication in RRC_CONNECTED.</w:t>
              </w:r>
            </w:ins>
          </w:p>
        </w:tc>
      </w:tr>
    </w:tbl>
    <w:p w14:paraId="05010AD1" w14:textId="77777777" w:rsidR="001F3523" w:rsidRPr="001F3523" w:rsidRDefault="001F3523" w:rsidP="001F3523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408A5AE" w14:textId="77777777" w:rsidR="001F3523" w:rsidRPr="001F3523" w:rsidRDefault="001F3523" w:rsidP="001F3523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noProof/>
          <w:lang w:val="fr-FR" w:eastAsia="fr-FR"/>
        </w:rPr>
      </w:pPr>
      <w:r w:rsidRPr="001F3523">
        <w:rPr>
          <w:rFonts w:ascii="CG Times (WN)" w:hAnsi="CG Times (WN)"/>
          <w:noProof/>
          <w:lang w:val="fr-FR" w:eastAsia="fr-FR"/>
        </w:rPr>
        <w:t>NOTE:</w:t>
      </w:r>
      <w:r w:rsidRPr="001F3523">
        <w:rPr>
          <w:rFonts w:ascii="CG Times (WN)" w:hAnsi="CG Times (WN)"/>
          <w:noProof/>
          <w:lang w:val="fr-FR" w:eastAsia="fr-FR"/>
        </w:rPr>
        <w:tab/>
        <w:t>Any subset of the combinations specified in table 8.2-2</w:t>
      </w:r>
      <w:r w:rsidRPr="001F3523">
        <w:rPr>
          <w:rFonts w:ascii="CG Times (WN)" w:eastAsia="SimSun" w:hAnsi="CG Times (WN)"/>
          <w:noProof/>
          <w:lang w:val="fr-FR" w:eastAsia="zh-CN"/>
        </w:rPr>
        <w:t xml:space="preserve"> and </w:t>
      </w:r>
      <w:r w:rsidRPr="001F3523">
        <w:rPr>
          <w:rFonts w:ascii="CG Times (WN)" w:hAnsi="CG Times (WN)"/>
          <w:noProof/>
          <w:lang w:val="fr-FR" w:eastAsia="fr-FR"/>
        </w:rPr>
        <w:t>8.2-</w:t>
      </w:r>
      <w:r w:rsidRPr="001F3523">
        <w:rPr>
          <w:rFonts w:ascii="CG Times (WN)" w:eastAsia="SimSun" w:hAnsi="CG Times (WN)"/>
          <w:noProof/>
          <w:lang w:val="fr-FR" w:eastAsia="zh-CN"/>
        </w:rPr>
        <w:t>2a</w:t>
      </w:r>
      <w:r w:rsidRPr="001F3523">
        <w:rPr>
          <w:rFonts w:ascii="CG Times (WN)" w:hAnsi="CG Times (WN)"/>
          <w:noProof/>
          <w:lang w:val="fr-FR" w:eastAsia="fr-FR"/>
        </w:rPr>
        <w:t xml:space="preserve"> are also supported.</w:t>
      </w:r>
    </w:p>
    <w:p w14:paraId="7225A363" w14:textId="77777777" w:rsidR="008A4189" w:rsidRDefault="008A4189" w:rsidP="008A4189">
      <w:pPr>
        <w:rPr>
          <w:noProof/>
        </w:rPr>
      </w:pPr>
    </w:p>
    <w:p w14:paraId="04DDA22A" w14:textId="67A5EF58" w:rsidR="00C07D15" w:rsidRPr="00C07D15" w:rsidRDefault="00C07D15" w:rsidP="00C07D15">
      <w:pPr>
        <w:pStyle w:val="Change"/>
        <w:rPr>
          <w:rFonts w:eastAsiaTheme="minorHAnsi"/>
        </w:rPr>
      </w:pPr>
      <w:r>
        <w:rPr>
          <w:rFonts w:eastAsiaTheme="minorHAnsi"/>
        </w:rPr>
        <w:t>End of changes</w:t>
      </w:r>
    </w:p>
    <w:sectPr w:rsidR="00C07D15" w:rsidRPr="00C07D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2B3BE" w14:textId="77777777" w:rsidR="00741854" w:rsidRDefault="00741854">
      <w:r>
        <w:separator/>
      </w:r>
    </w:p>
  </w:endnote>
  <w:endnote w:type="continuationSeparator" w:id="0">
    <w:p w14:paraId="4DBCDA56" w14:textId="77777777" w:rsidR="00741854" w:rsidRDefault="0074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2D101" w14:textId="77777777" w:rsidR="00741854" w:rsidRDefault="00741854">
      <w:r>
        <w:separator/>
      </w:r>
    </w:p>
  </w:footnote>
  <w:footnote w:type="continuationSeparator" w:id="0">
    <w:p w14:paraId="39798503" w14:textId="77777777" w:rsidR="00741854" w:rsidRDefault="0074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5F4E1" w14:textId="77777777" w:rsidR="00A0536F" w:rsidRDefault="00A053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52464" w14:textId="77777777" w:rsidR="00A0536F" w:rsidRDefault="00A053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6CF20" w14:textId="77777777" w:rsidR="00A0536F" w:rsidRDefault="00A053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19708" w14:textId="77777777" w:rsidR="00A0536F" w:rsidRDefault="00A05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77170"/>
    <w:multiLevelType w:val="hybridMultilevel"/>
    <w:tmpl w:val="3FECB3FE"/>
    <w:lvl w:ilvl="0" w:tplc="066A941A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" w15:restartNumberingAfterBreak="0">
    <w:nsid w:val="195176F2"/>
    <w:multiLevelType w:val="hybridMultilevel"/>
    <w:tmpl w:val="675A49C0"/>
    <w:lvl w:ilvl="0" w:tplc="65EA31A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B146FD"/>
    <w:multiLevelType w:val="hybridMultilevel"/>
    <w:tmpl w:val="B3AECC96"/>
    <w:lvl w:ilvl="0" w:tplc="FBBE49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C35EF6"/>
    <w:multiLevelType w:val="hybridMultilevel"/>
    <w:tmpl w:val="DB40A800"/>
    <w:lvl w:ilvl="0" w:tplc="3BAA39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E328E"/>
    <w:multiLevelType w:val="hybridMultilevel"/>
    <w:tmpl w:val="6562DD32"/>
    <w:lvl w:ilvl="0" w:tplc="2DA67ED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C4F4A43"/>
    <w:multiLevelType w:val="hybridMultilevel"/>
    <w:tmpl w:val="1FBCB0CE"/>
    <w:lvl w:ilvl="0" w:tplc="6AD4AA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60D5E"/>
    <w:multiLevelType w:val="hybridMultilevel"/>
    <w:tmpl w:val="FE00F4BC"/>
    <w:lvl w:ilvl="0" w:tplc="2E6C4A6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232AB7"/>
    <w:multiLevelType w:val="hybridMultilevel"/>
    <w:tmpl w:val="AC441A00"/>
    <w:lvl w:ilvl="0" w:tplc="8AE2736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F630A08"/>
    <w:multiLevelType w:val="hybridMultilevel"/>
    <w:tmpl w:val="98C2F970"/>
    <w:lvl w:ilvl="0" w:tplc="5802B15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9"/>
  </w:num>
  <w:num w:numId="5">
    <w:abstractNumId w:val="10"/>
  </w:num>
  <w:num w:numId="6">
    <w:abstractNumId w:val="9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7F0"/>
    <w:rsid w:val="00022E4A"/>
    <w:rsid w:val="0004108E"/>
    <w:rsid w:val="000433E2"/>
    <w:rsid w:val="00052FE6"/>
    <w:rsid w:val="000711F2"/>
    <w:rsid w:val="00071ADB"/>
    <w:rsid w:val="000728D3"/>
    <w:rsid w:val="000753F5"/>
    <w:rsid w:val="00084F98"/>
    <w:rsid w:val="000908F1"/>
    <w:rsid w:val="000937CF"/>
    <w:rsid w:val="00097D0C"/>
    <w:rsid w:val="000A6394"/>
    <w:rsid w:val="000B7FED"/>
    <w:rsid w:val="000C038A"/>
    <w:rsid w:val="000C417B"/>
    <w:rsid w:val="000C6598"/>
    <w:rsid w:val="000E79FC"/>
    <w:rsid w:val="000F7FBD"/>
    <w:rsid w:val="00101755"/>
    <w:rsid w:val="00105FCB"/>
    <w:rsid w:val="00112DD2"/>
    <w:rsid w:val="00145D43"/>
    <w:rsid w:val="00180416"/>
    <w:rsid w:val="001836DA"/>
    <w:rsid w:val="00192C46"/>
    <w:rsid w:val="001A0098"/>
    <w:rsid w:val="001A08B3"/>
    <w:rsid w:val="001A4B2B"/>
    <w:rsid w:val="001A4B75"/>
    <w:rsid w:val="001A641E"/>
    <w:rsid w:val="001A7B60"/>
    <w:rsid w:val="001B52F0"/>
    <w:rsid w:val="001B7A65"/>
    <w:rsid w:val="001C12A4"/>
    <w:rsid w:val="001C3271"/>
    <w:rsid w:val="001D0BC5"/>
    <w:rsid w:val="001D582F"/>
    <w:rsid w:val="001E187A"/>
    <w:rsid w:val="001E41F3"/>
    <w:rsid w:val="001F3523"/>
    <w:rsid w:val="00200D9C"/>
    <w:rsid w:val="00201BD4"/>
    <w:rsid w:val="00203146"/>
    <w:rsid w:val="00210D75"/>
    <w:rsid w:val="002118FE"/>
    <w:rsid w:val="002124D9"/>
    <w:rsid w:val="00215F89"/>
    <w:rsid w:val="00232A7D"/>
    <w:rsid w:val="0026004D"/>
    <w:rsid w:val="002640DD"/>
    <w:rsid w:val="00275D12"/>
    <w:rsid w:val="002771F6"/>
    <w:rsid w:val="002819BC"/>
    <w:rsid w:val="00284FEB"/>
    <w:rsid w:val="002860C4"/>
    <w:rsid w:val="00286CAC"/>
    <w:rsid w:val="002911D1"/>
    <w:rsid w:val="00291476"/>
    <w:rsid w:val="00293449"/>
    <w:rsid w:val="002A5F81"/>
    <w:rsid w:val="002B446A"/>
    <w:rsid w:val="002B5741"/>
    <w:rsid w:val="002C2B6C"/>
    <w:rsid w:val="002E6F05"/>
    <w:rsid w:val="003042D9"/>
    <w:rsid w:val="00305409"/>
    <w:rsid w:val="00305E26"/>
    <w:rsid w:val="003124EE"/>
    <w:rsid w:val="0032280D"/>
    <w:rsid w:val="00330CB2"/>
    <w:rsid w:val="00333BE3"/>
    <w:rsid w:val="00344AAE"/>
    <w:rsid w:val="003529D4"/>
    <w:rsid w:val="003609EF"/>
    <w:rsid w:val="0036231A"/>
    <w:rsid w:val="003626A2"/>
    <w:rsid w:val="00374DD4"/>
    <w:rsid w:val="003875B7"/>
    <w:rsid w:val="00393126"/>
    <w:rsid w:val="003D4C79"/>
    <w:rsid w:val="003E1A36"/>
    <w:rsid w:val="003F3224"/>
    <w:rsid w:val="00410371"/>
    <w:rsid w:val="00411E1B"/>
    <w:rsid w:val="00413CF1"/>
    <w:rsid w:val="00416892"/>
    <w:rsid w:val="00422C57"/>
    <w:rsid w:val="004238D5"/>
    <w:rsid w:val="004242F1"/>
    <w:rsid w:val="004442B4"/>
    <w:rsid w:val="00444DE4"/>
    <w:rsid w:val="00467C8F"/>
    <w:rsid w:val="0047505E"/>
    <w:rsid w:val="0047582F"/>
    <w:rsid w:val="0047628F"/>
    <w:rsid w:val="004820AE"/>
    <w:rsid w:val="004B75B7"/>
    <w:rsid w:val="004C4B3D"/>
    <w:rsid w:val="004D6DA0"/>
    <w:rsid w:val="004E2876"/>
    <w:rsid w:val="004E730F"/>
    <w:rsid w:val="004E7E58"/>
    <w:rsid w:val="004F0614"/>
    <w:rsid w:val="00505694"/>
    <w:rsid w:val="0050772D"/>
    <w:rsid w:val="00514793"/>
    <w:rsid w:val="00514F93"/>
    <w:rsid w:val="0051580D"/>
    <w:rsid w:val="00527532"/>
    <w:rsid w:val="0053526C"/>
    <w:rsid w:val="00547111"/>
    <w:rsid w:val="005749FD"/>
    <w:rsid w:val="0059034F"/>
    <w:rsid w:val="00592D74"/>
    <w:rsid w:val="005A34D1"/>
    <w:rsid w:val="005D5AEB"/>
    <w:rsid w:val="005D6D0E"/>
    <w:rsid w:val="005D74E9"/>
    <w:rsid w:val="005E2C44"/>
    <w:rsid w:val="005E7719"/>
    <w:rsid w:val="005F03EB"/>
    <w:rsid w:val="0061496E"/>
    <w:rsid w:val="00617B04"/>
    <w:rsid w:val="00621188"/>
    <w:rsid w:val="00623531"/>
    <w:rsid w:val="006257ED"/>
    <w:rsid w:val="00634EF0"/>
    <w:rsid w:val="00637848"/>
    <w:rsid w:val="00645ED6"/>
    <w:rsid w:val="006506B0"/>
    <w:rsid w:val="006612E9"/>
    <w:rsid w:val="006728DE"/>
    <w:rsid w:val="00672C84"/>
    <w:rsid w:val="00685715"/>
    <w:rsid w:val="00686521"/>
    <w:rsid w:val="00691C38"/>
    <w:rsid w:val="00694F53"/>
    <w:rsid w:val="00695808"/>
    <w:rsid w:val="006B46FB"/>
    <w:rsid w:val="006B7F1B"/>
    <w:rsid w:val="006C0FF7"/>
    <w:rsid w:val="006C40FF"/>
    <w:rsid w:val="006E21FB"/>
    <w:rsid w:val="006E3CB9"/>
    <w:rsid w:val="006F1EEB"/>
    <w:rsid w:val="006F7C82"/>
    <w:rsid w:val="0071686C"/>
    <w:rsid w:val="0072273E"/>
    <w:rsid w:val="00722D98"/>
    <w:rsid w:val="007256DD"/>
    <w:rsid w:val="00735E5B"/>
    <w:rsid w:val="00741854"/>
    <w:rsid w:val="0076072B"/>
    <w:rsid w:val="007616AE"/>
    <w:rsid w:val="00771097"/>
    <w:rsid w:val="00777FD5"/>
    <w:rsid w:val="00792342"/>
    <w:rsid w:val="007977A8"/>
    <w:rsid w:val="007A32F0"/>
    <w:rsid w:val="007A5186"/>
    <w:rsid w:val="007A65BF"/>
    <w:rsid w:val="007B512A"/>
    <w:rsid w:val="007B698C"/>
    <w:rsid w:val="007C2097"/>
    <w:rsid w:val="007C72DC"/>
    <w:rsid w:val="007D6A07"/>
    <w:rsid w:val="007E37C8"/>
    <w:rsid w:val="007E3F9B"/>
    <w:rsid w:val="007E7762"/>
    <w:rsid w:val="007F6938"/>
    <w:rsid w:val="007F7259"/>
    <w:rsid w:val="00800376"/>
    <w:rsid w:val="008040A8"/>
    <w:rsid w:val="00807BF2"/>
    <w:rsid w:val="00812C91"/>
    <w:rsid w:val="008171D5"/>
    <w:rsid w:val="00823EDF"/>
    <w:rsid w:val="008279FA"/>
    <w:rsid w:val="008626E7"/>
    <w:rsid w:val="00870EE7"/>
    <w:rsid w:val="00875ADC"/>
    <w:rsid w:val="008863B9"/>
    <w:rsid w:val="008A0A60"/>
    <w:rsid w:val="008A4189"/>
    <w:rsid w:val="008A45A6"/>
    <w:rsid w:val="008F00F3"/>
    <w:rsid w:val="008F686C"/>
    <w:rsid w:val="009048D8"/>
    <w:rsid w:val="00905043"/>
    <w:rsid w:val="009148DE"/>
    <w:rsid w:val="0092008B"/>
    <w:rsid w:val="009302B0"/>
    <w:rsid w:val="00930D07"/>
    <w:rsid w:val="00934D4C"/>
    <w:rsid w:val="00941E30"/>
    <w:rsid w:val="009435E4"/>
    <w:rsid w:val="0094697C"/>
    <w:rsid w:val="009777D9"/>
    <w:rsid w:val="00991B88"/>
    <w:rsid w:val="009A3D6C"/>
    <w:rsid w:val="009A4EAE"/>
    <w:rsid w:val="009A5753"/>
    <w:rsid w:val="009A579D"/>
    <w:rsid w:val="009C454D"/>
    <w:rsid w:val="009D4C68"/>
    <w:rsid w:val="009E3297"/>
    <w:rsid w:val="009E3A77"/>
    <w:rsid w:val="009F734F"/>
    <w:rsid w:val="00A000DF"/>
    <w:rsid w:val="00A0536F"/>
    <w:rsid w:val="00A150BB"/>
    <w:rsid w:val="00A16602"/>
    <w:rsid w:val="00A234EB"/>
    <w:rsid w:val="00A246B6"/>
    <w:rsid w:val="00A25B57"/>
    <w:rsid w:val="00A27686"/>
    <w:rsid w:val="00A33C17"/>
    <w:rsid w:val="00A40095"/>
    <w:rsid w:val="00A44CF2"/>
    <w:rsid w:val="00A47E70"/>
    <w:rsid w:val="00A50CF0"/>
    <w:rsid w:val="00A55DDA"/>
    <w:rsid w:val="00A67B9F"/>
    <w:rsid w:val="00A7671C"/>
    <w:rsid w:val="00A76D06"/>
    <w:rsid w:val="00A80787"/>
    <w:rsid w:val="00AA2CBC"/>
    <w:rsid w:val="00AB2F48"/>
    <w:rsid w:val="00AB6350"/>
    <w:rsid w:val="00AC53E9"/>
    <w:rsid w:val="00AC5820"/>
    <w:rsid w:val="00AD1CD8"/>
    <w:rsid w:val="00AD554A"/>
    <w:rsid w:val="00AF3E61"/>
    <w:rsid w:val="00AF4A65"/>
    <w:rsid w:val="00AF594A"/>
    <w:rsid w:val="00AF6FF6"/>
    <w:rsid w:val="00B21B0C"/>
    <w:rsid w:val="00B258BB"/>
    <w:rsid w:val="00B3685F"/>
    <w:rsid w:val="00B42E71"/>
    <w:rsid w:val="00B4635F"/>
    <w:rsid w:val="00B474F3"/>
    <w:rsid w:val="00B66189"/>
    <w:rsid w:val="00B67B97"/>
    <w:rsid w:val="00B73485"/>
    <w:rsid w:val="00B77B3D"/>
    <w:rsid w:val="00B85195"/>
    <w:rsid w:val="00B9055D"/>
    <w:rsid w:val="00B968C8"/>
    <w:rsid w:val="00BA3EC5"/>
    <w:rsid w:val="00BA51D9"/>
    <w:rsid w:val="00BB5DFC"/>
    <w:rsid w:val="00BC04A3"/>
    <w:rsid w:val="00BD279D"/>
    <w:rsid w:val="00BD2CEC"/>
    <w:rsid w:val="00BD6BB8"/>
    <w:rsid w:val="00BE3310"/>
    <w:rsid w:val="00BF6C00"/>
    <w:rsid w:val="00C07D15"/>
    <w:rsid w:val="00C10570"/>
    <w:rsid w:val="00C11489"/>
    <w:rsid w:val="00C17CB7"/>
    <w:rsid w:val="00C22FA3"/>
    <w:rsid w:val="00C24474"/>
    <w:rsid w:val="00C30DDD"/>
    <w:rsid w:val="00C629C4"/>
    <w:rsid w:val="00C66BA2"/>
    <w:rsid w:val="00C84991"/>
    <w:rsid w:val="00C87CFB"/>
    <w:rsid w:val="00C9147B"/>
    <w:rsid w:val="00C914EF"/>
    <w:rsid w:val="00C9305A"/>
    <w:rsid w:val="00C95985"/>
    <w:rsid w:val="00C96F24"/>
    <w:rsid w:val="00CA41D2"/>
    <w:rsid w:val="00CA7437"/>
    <w:rsid w:val="00CB282C"/>
    <w:rsid w:val="00CC153A"/>
    <w:rsid w:val="00CC5026"/>
    <w:rsid w:val="00CC68D0"/>
    <w:rsid w:val="00CD7357"/>
    <w:rsid w:val="00D011F6"/>
    <w:rsid w:val="00D03F9A"/>
    <w:rsid w:val="00D06D51"/>
    <w:rsid w:val="00D113FB"/>
    <w:rsid w:val="00D247D5"/>
    <w:rsid w:val="00D24991"/>
    <w:rsid w:val="00D46772"/>
    <w:rsid w:val="00D50255"/>
    <w:rsid w:val="00D66520"/>
    <w:rsid w:val="00D85862"/>
    <w:rsid w:val="00D86AA8"/>
    <w:rsid w:val="00DB5E91"/>
    <w:rsid w:val="00DC0560"/>
    <w:rsid w:val="00DC5953"/>
    <w:rsid w:val="00DD2A20"/>
    <w:rsid w:val="00DE25DA"/>
    <w:rsid w:val="00DE34CF"/>
    <w:rsid w:val="00E011E4"/>
    <w:rsid w:val="00E13F3D"/>
    <w:rsid w:val="00E176C7"/>
    <w:rsid w:val="00E21128"/>
    <w:rsid w:val="00E34898"/>
    <w:rsid w:val="00E45BC2"/>
    <w:rsid w:val="00E619E1"/>
    <w:rsid w:val="00E95497"/>
    <w:rsid w:val="00EA73EA"/>
    <w:rsid w:val="00EB09B7"/>
    <w:rsid w:val="00EB5E9E"/>
    <w:rsid w:val="00EC03CF"/>
    <w:rsid w:val="00EC5F21"/>
    <w:rsid w:val="00ED1776"/>
    <w:rsid w:val="00EE0E05"/>
    <w:rsid w:val="00EE7D7C"/>
    <w:rsid w:val="00EF094E"/>
    <w:rsid w:val="00EF0F32"/>
    <w:rsid w:val="00F00CC2"/>
    <w:rsid w:val="00F027E0"/>
    <w:rsid w:val="00F25D98"/>
    <w:rsid w:val="00F300FB"/>
    <w:rsid w:val="00F51513"/>
    <w:rsid w:val="00F56914"/>
    <w:rsid w:val="00F6269C"/>
    <w:rsid w:val="00F71A7C"/>
    <w:rsid w:val="00F8061A"/>
    <w:rsid w:val="00F82F0F"/>
    <w:rsid w:val="00F9527D"/>
    <w:rsid w:val="00FA10FD"/>
    <w:rsid w:val="00FA37C7"/>
    <w:rsid w:val="00FB4C84"/>
    <w:rsid w:val="00FB5176"/>
    <w:rsid w:val="00FB6386"/>
    <w:rsid w:val="00FC593C"/>
    <w:rsid w:val="00FE01AF"/>
    <w:rsid w:val="00FF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6451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Normal"/>
    <w:link w:val="ChangeChar"/>
    <w:qFormat/>
    <w:rsid w:val="00C07D15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F79646" w:themeColor="accent6" w:fill="F79646" w:themeFill="accent6"/>
      <w:jc w:val="center"/>
    </w:pPr>
    <w:rPr>
      <w:rFonts w:ascii="Arial" w:hAnsi="Arial" w:cs="Arial"/>
      <w:noProof/>
      <w:sz w:val="24"/>
    </w:rPr>
  </w:style>
  <w:style w:type="character" w:customStyle="1" w:styleId="ChangeChar">
    <w:name w:val="Change Char"/>
    <w:basedOn w:val="DefaultParagraphFont"/>
    <w:link w:val="Change"/>
    <w:rsid w:val="00C07D15"/>
    <w:rPr>
      <w:rFonts w:ascii="Arial" w:hAnsi="Arial" w:cs="Arial"/>
      <w:noProof/>
      <w:sz w:val="24"/>
      <w:shd w:val="pct20" w:color="F79646" w:themeColor="accent6" w:fill="F79646" w:themeFill="accent6"/>
      <w:lang w:val="en-GB" w:eastAsia="en-US"/>
    </w:rPr>
  </w:style>
  <w:style w:type="character" w:customStyle="1" w:styleId="NOChar">
    <w:name w:val="NO Char"/>
    <w:link w:val="NO"/>
    <w:qFormat/>
    <w:locked/>
    <w:rsid w:val="00C07D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D55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D554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124D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124D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3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E331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8A41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A4189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A4189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6F1EE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rsid w:val="0059034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9034F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59034F"/>
    <w:pPr>
      <w:ind w:left="2269"/>
    </w:pPr>
    <w:rPr>
      <w:noProof/>
    </w:rPr>
  </w:style>
  <w:style w:type="paragraph" w:customStyle="1" w:styleId="B6">
    <w:name w:val="B6"/>
    <w:basedOn w:val="B5"/>
    <w:link w:val="B6Char"/>
    <w:qFormat/>
    <w:rsid w:val="0059034F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4Char">
    <w:name w:val="B4 Char"/>
    <w:link w:val="B4"/>
    <w:rsid w:val="0059034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rsid w:val="0059034F"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8A0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1879A-ABE2-48B3-8D4F-B88BE8974B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7BD47A7-4457-4D4F-915F-63000AEF4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8ECF8-35CE-4B37-985F-A38BCD55FFCE}"/>
</file>

<file path=customXml/itemProps4.xml><?xml version="1.0" encoding="utf-8"?>
<ds:datastoreItem xmlns:ds="http://schemas.openxmlformats.org/officeDocument/2006/customXml" ds:itemID="{D1228CEA-34B5-4BA4-871E-E85FDCC5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548</Words>
  <Characters>4447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</cp:revision>
  <cp:lastPrinted>1900-01-01T00:00:00Z</cp:lastPrinted>
  <dcterms:created xsi:type="dcterms:W3CDTF">2019-11-06T11:48:00Z</dcterms:created>
  <dcterms:modified xsi:type="dcterms:W3CDTF">2019-11-07T21:42:00Z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1572525723</vt:lpwstr>
  </property>
</Properties>
</file>